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839D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29175A" w:rsidRPr="0029175A">
        <w:rPr>
          <w:b/>
          <w:i/>
          <w:noProof/>
          <w:sz w:val="28"/>
        </w:rPr>
        <w:t>S2-2312963</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2A920" w:rsidR="001E41F3" w:rsidRPr="00410371" w:rsidRDefault="00AE7E78" w:rsidP="00E13F3D">
            <w:pPr>
              <w:pStyle w:val="CRCoverPage"/>
              <w:spacing w:after="0"/>
              <w:jc w:val="right"/>
              <w:rPr>
                <w:b/>
                <w:noProof/>
                <w:sz w:val="28"/>
              </w:rPr>
            </w:pPr>
            <w:r>
              <w:rPr>
                <w:b/>
                <w:noProof/>
                <w:sz w:val="28"/>
              </w:rPr>
              <w:t>23.</w:t>
            </w:r>
            <w:r w:rsidR="00255B35" w:rsidRPr="00255B35">
              <w:rPr>
                <w:b/>
                <w:noProof/>
                <w:sz w:val="28"/>
              </w:rPr>
              <w:t>5</w:t>
            </w:r>
            <w:r w:rsidR="00250193">
              <w:rPr>
                <w:b/>
                <w:noProof/>
                <w:sz w:val="28"/>
              </w:rPr>
              <w:t>02</w:t>
            </w:r>
          </w:p>
        </w:tc>
        <w:tc>
          <w:tcPr>
            <w:tcW w:w="709" w:type="dxa"/>
          </w:tcPr>
          <w:p w14:paraId="77009707" w14:textId="77777777" w:rsidR="001E41F3" w:rsidRPr="0029175A" w:rsidRDefault="001E41F3">
            <w:pPr>
              <w:pStyle w:val="CRCoverPage"/>
              <w:spacing w:after="0"/>
              <w:jc w:val="center"/>
              <w:rPr>
                <w:noProof/>
              </w:rPr>
            </w:pPr>
            <w:r w:rsidRPr="0029175A">
              <w:rPr>
                <w:b/>
                <w:noProof/>
                <w:sz w:val="28"/>
              </w:rPr>
              <w:t>CR</w:t>
            </w:r>
          </w:p>
        </w:tc>
        <w:tc>
          <w:tcPr>
            <w:tcW w:w="1276" w:type="dxa"/>
            <w:shd w:val="pct30" w:color="FFFF00" w:fill="auto"/>
          </w:tcPr>
          <w:p w14:paraId="6CAED29D" w14:textId="14239FFD" w:rsidR="001E41F3" w:rsidRPr="0029175A" w:rsidRDefault="0029175A" w:rsidP="00547111">
            <w:pPr>
              <w:pStyle w:val="CRCoverPage"/>
              <w:spacing w:after="0"/>
              <w:rPr>
                <w:noProof/>
              </w:rPr>
            </w:pPr>
            <w:r w:rsidRPr="0029175A">
              <w:rPr>
                <w:b/>
                <w:noProof/>
                <w:sz w:val="28"/>
              </w:rPr>
              <w:t>4643</w:t>
            </w:r>
          </w:p>
        </w:tc>
        <w:tc>
          <w:tcPr>
            <w:tcW w:w="709" w:type="dxa"/>
          </w:tcPr>
          <w:p w14:paraId="09D2C09B" w14:textId="77777777" w:rsidR="001E41F3" w:rsidRPr="0029175A" w:rsidRDefault="001E41F3" w:rsidP="0051580D">
            <w:pPr>
              <w:pStyle w:val="CRCoverPage"/>
              <w:tabs>
                <w:tab w:val="right" w:pos="625"/>
              </w:tabs>
              <w:spacing w:after="0"/>
              <w:jc w:val="center"/>
              <w:rPr>
                <w:noProof/>
              </w:rPr>
            </w:pPr>
            <w:r w:rsidRPr="0029175A">
              <w:rPr>
                <w:b/>
                <w:bCs/>
                <w:noProof/>
                <w:sz w:val="28"/>
              </w:rPr>
              <w:t>rev</w:t>
            </w:r>
          </w:p>
        </w:tc>
        <w:tc>
          <w:tcPr>
            <w:tcW w:w="992" w:type="dxa"/>
            <w:shd w:val="pct30" w:color="FFFF00" w:fill="auto"/>
          </w:tcPr>
          <w:p w14:paraId="7533BF9D" w14:textId="7143891F" w:rsidR="001E41F3" w:rsidRPr="0029175A" w:rsidRDefault="00AE7E78" w:rsidP="00E13F3D">
            <w:pPr>
              <w:pStyle w:val="CRCoverPage"/>
              <w:spacing w:after="0"/>
              <w:jc w:val="center"/>
              <w:rPr>
                <w:b/>
                <w:noProof/>
              </w:rPr>
            </w:pPr>
            <w:r w:rsidRPr="002917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FC859" w:rsidR="001E41F3" w:rsidRPr="00410371" w:rsidRDefault="00AE7E78">
            <w:pPr>
              <w:pStyle w:val="CRCoverPage"/>
              <w:spacing w:after="0"/>
              <w:jc w:val="center"/>
              <w:rPr>
                <w:noProof/>
                <w:sz w:val="28"/>
              </w:rPr>
            </w:pPr>
            <w:r w:rsidRPr="00250193">
              <w:rPr>
                <w:b/>
                <w:noProof/>
                <w:sz w:val="28"/>
              </w:rPr>
              <w:t>1</w:t>
            </w:r>
            <w:r w:rsidR="004D126A" w:rsidRPr="00250193">
              <w:rPr>
                <w:b/>
                <w:noProof/>
                <w:sz w:val="28"/>
              </w:rPr>
              <w:t>8</w:t>
            </w:r>
            <w:r w:rsidRPr="00250193">
              <w:rPr>
                <w:b/>
                <w:noProof/>
                <w:sz w:val="28"/>
              </w:rPr>
              <w:t>.</w:t>
            </w:r>
            <w:r w:rsidR="00250193" w:rsidRPr="00250193">
              <w:rPr>
                <w:b/>
                <w:noProof/>
                <w:sz w:val="28"/>
              </w:rPr>
              <w:t>3</w:t>
            </w:r>
            <w:r w:rsidRPr="00250193">
              <w:rPr>
                <w:b/>
                <w:noProof/>
                <w:sz w:val="28"/>
              </w:rPr>
              <w:t>.</w:t>
            </w:r>
            <w:r w:rsidR="00250193" w:rsidRPr="002501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FFAFB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218B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50B4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55B3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499449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3A1AC" w:rsidR="001E41F3" w:rsidRDefault="00255B35">
            <w:pPr>
              <w:pStyle w:val="CRCoverPage"/>
              <w:spacing w:after="0"/>
              <w:ind w:left="100"/>
              <w:rPr>
                <w:noProof/>
              </w:rPr>
            </w:pPr>
            <w:r>
              <w:rPr>
                <w:rFonts w:hint="eastAsia"/>
                <w:noProof/>
                <w:lang w:eastAsia="zh-CN"/>
              </w:rPr>
              <w:t>Security</w:t>
            </w:r>
            <w:r>
              <w:rPr>
                <w:noProof/>
              </w:rPr>
              <w:t xml:space="preserve"> </w:t>
            </w:r>
            <w:r>
              <w:rPr>
                <w:rFonts w:hint="eastAsia"/>
                <w:noProof/>
                <w:lang w:eastAsia="zh-CN"/>
              </w:rPr>
              <w:t>for</w:t>
            </w:r>
            <w:r>
              <w:rPr>
                <w:noProof/>
              </w:rPr>
              <w:t xml:space="preserve"> </w:t>
            </w:r>
            <w:r>
              <w:rPr>
                <w:rFonts w:hint="eastAsia"/>
                <w:noProof/>
                <w:lang w:eastAsia="zh-CN"/>
              </w:rPr>
              <w:t>EAS</w:t>
            </w:r>
            <w:r>
              <w:rPr>
                <w:noProof/>
              </w:rPr>
              <w:t xml:space="preserve"> </w:t>
            </w:r>
            <w:r>
              <w:rPr>
                <w:rFonts w:hint="eastAsia"/>
                <w:noProof/>
                <w:lang w:eastAsia="zh-CN"/>
              </w:rPr>
              <w:t>Discovery</w:t>
            </w:r>
            <w:r>
              <w:rPr>
                <w:noProof/>
              </w:rPr>
              <w:t xml:space="preserve"> </w:t>
            </w:r>
            <w:r>
              <w:rPr>
                <w:rFonts w:hint="eastAsia"/>
                <w:noProof/>
                <w:lang w:eastAsia="zh-CN"/>
              </w:rPr>
              <w:t>procedure</w:t>
            </w:r>
            <w:r>
              <w:rPr>
                <w:noProof/>
              </w:rPr>
              <w:t xml:space="preserve"> </w:t>
            </w:r>
            <w:r>
              <w:rPr>
                <w:noProof/>
                <w:lang w:eastAsia="zh-CN"/>
              </w:rPr>
              <w:t>via V-EA</w:t>
            </w:r>
            <w:r>
              <w:rPr>
                <w:rFonts w:hint="eastAsia"/>
                <w:noProof/>
                <w:lang w:eastAsia="zh-CN"/>
              </w:rPr>
              <w:t>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5B901" w:rsidR="001E41F3" w:rsidRDefault="00255B35">
            <w:pPr>
              <w:pStyle w:val="CRCoverPage"/>
              <w:spacing w:after="0"/>
              <w:ind w:left="100"/>
              <w:rPr>
                <w:noProof/>
              </w:rPr>
            </w:pPr>
            <w:r w:rsidRPr="00B623A2">
              <w:rPr>
                <w:noProof/>
              </w:rPr>
              <w:t>EDGE</w:t>
            </w:r>
            <w:r w:rsidRPr="00B623A2">
              <w:rPr>
                <w:rFonts w:hint="eastAsia"/>
                <w:noProof/>
                <w:lang w:eastAsia="zh-CN"/>
              </w:rPr>
              <w:t>_</w:t>
            </w:r>
            <w:r w:rsidRPr="00B623A2">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5B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1A017" w:rsidR="001E41F3" w:rsidRDefault="00255B3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255B3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4F50" w14:paraId="1256F52C" w14:textId="77777777" w:rsidTr="00547111">
        <w:tc>
          <w:tcPr>
            <w:tcW w:w="2694" w:type="dxa"/>
            <w:gridSpan w:val="2"/>
            <w:tcBorders>
              <w:top w:val="single" w:sz="4" w:space="0" w:color="auto"/>
              <w:left w:val="single" w:sz="4" w:space="0" w:color="auto"/>
            </w:tcBorders>
          </w:tcPr>
          <w:p w14:paraId="52C87DB0" w14:textId="77777777" w:rsidR="00904F50" w:rsidRDefault="00904F50" w:rsidP="00904F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F474" w:rsidR="00904F50" w:rsidRPr="00904F50" w:rsidRDefault="00904F50" w:rsidP="00904F50">
            <w:pPr>
              <w:pStyle w:val="CRCoverPage"/>
              <w:spacing w:after="0"/>
              <w:ind w:left="100"/>
            </w:pPr>
            <w:r>
              <w:t xml:space="preserve">In clause T.4 of TS33.501, it defines to </w:t>
            </w:r>
            <w:r w:rsidRPr="00F9662A">
              <w:t>reuse the DNS over (D)TLS specified in Annex P of TS33.501 to protect the discovery message between UE and V-EASDF.</w:t>
            </w:r>
            <w:r>
              <w:t xml:space="preserve"> In the case of</w:t>
            </w:r>
            <w:r w:rsidRPr="00970268">
              <w:t xml:space="preserve"> </w:t>
            </w:r>
            <w:r>
              <w:t>HR with Session Breakout (HR-SBO) roaming scenarios,</w:t>
            </w:r>
            <w:r w:rsidRPr="00D9315B">
              <w:t xml:space="preserve"> during the PDU session establishment or modification procedure</w:t>
            </w:r>
            <w:r>
              <w:t xml:space="preserve">, the V-SMF provides the V-EASDF security information via </w:t>
            </w:r>
            <w:proofErr w:type="spellStart"/>
            <w:r w:rsidRPr="00140E21">
              <w:rPr>
                <w:lang w:eastAsia="zh-CN"/>
              </w:rPr>
              <w:t>Nsmf_PDUSession_Create</w:t>
            </w:r>
            <w:proofErr w:type="spellEnd"/>
            <w:r>
              <w:rPr>
                <w:lang w:eastAsia="zh-CN"/>
              </w:rPr>
              <w:t>/</w:t>
            </w:r>
            <w:r w:rsidRPr="00ED0A6B">
              <w:t xml:space="preserve"> </w:t>
            </w:r>
            <w:proofErr w:type="spellStart"/>
            <w:r w:rsidRPr="00140E21">
              <w:t>Nsmf_PDUSession_Update</w:t>
            </w:r>
            <w:proofErr w:type="spellEnd"/>
            <w:r w:rsidRPr="00ED0A6B">
              <w:rPr>
                <w:lang w:eastAsia="zh-CN"/>
              </w:rPr>
              <w:t xml:space="preserve"> </w:t>
            </w:r>
            <w:r>
              <w:rPr>
                <w:lang w:eastAsia="zh-CN"/>
              </w:rPr>
              <w:t>to H-SMF when the V-SMF determines to use a V-EASDF for EAS discovery</w:t>
            </w:r>
            <w:r>
              <w:t xml:space="preserve">, and the H-SMF provides the V-EASDF security information to UE via PCO if </w:t>
            </w:r>
            <w:r>
              <w:rPr>
                <w:lang w:eastAsia="zh-CN"/>
              </w:rPr>
              <w:t>HR SBO is authorized and UE support DNS over (D) TLS</w:t>
            </w:r>
            <w:r w:rsidRPr="00F9662A">
              <w:t xml:space="preserve">. </w:t>
            </w:r>
          </w:p>
        </w:tc>
      </w:tr>
      <w:tr w:rsidR="00904F50" w14:paraId="4CA74D09" w14:textId="77777777" w:rsidTr="00547111">
        <w:tc>
          <w:tcPr>
            <w:tcW w:w="2694" w:type="dxa"/>
            <w:gridSpan w:val="2"/>
            <w:tcBorders>
              <w:left w:val="single" w:sz="4" w:space="0" w:color="auto"/>
            </w:tcBorders>
          </w:tcPr>
          <w:p w14:paraId="2D0866D6" w14:textId="77777777" w:rsidR="00904F50" w:rsidRDefault="00904F50" w:rsidP="00904F50">
            <w:pPr>
              <w:pStyle w:val="CRCoverPage"/>
              <w:spacing w:after="0"/>
              <w:rPr>
                <w:b/>
                <w:i/>
                <w:noProof/>
                <w:sz w:val="8"/>
                <w:szCs w:val="8"/>
              </w:rPr>
            </w:pPr>
          </w:p>
        </w:tc>
        <w:tc>
          <w:tcPr>
            <w:tcW w:w="6946" w:type="dxa"/>
            <w:gridSpan w:val="9"/>
            <w:tcBorders>
              <w:right w:val="single" w:sz="4" w:space="0" w:color="auto"/>
            </w:tcBorders>
          </w:tcPr>
          <w:p w14:paraId="365DEF04" w14:textId="77777777" w:rsidR="00904F50" w:rsidRDefault="00904F50" w:rsidP="00904F50">
            <w:pPr>
              <w:pStyle w:val="CRCoverPage"/>
              <w:spacing w:after="0"/>
              <w:rPr>
                <w:noProof/>
                <w:sz w:val="8"/>
                <w:szCs w:val="8"/>
              </w:rPr>
            </w:pPr>
          </w:p>
        </w:tc>
      </w:tr>
      <w:tr w:rsidR="00904F50" w14:paraId="21016551" w14:textId="77777777" w:rsidTr="00547111">
        <w:tc>
          <w:tcPr>
            <w:tcW w:w="2694" w:type="dxa"/>
            <w:gridSpan w:val="2"/>
            <w:tcBorders>
              <w:left w:val="single" w:sz="4" w:space="0" w:color="auto"/>
            </w:tcBorders>
          </w:tcPr>
          <w:p w14:paraId="49433147" w14:textId="77777777" w:rsidR="00904F50" w:rsidRDefault="00904F50" w:rsidP="00904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2B372" w:rsidR="00904F50" w:rsidRDefault="00904F50" w:rsidP="00904F50">
            <w:pPr>
              <w:pStyle w:val="CRCoverPage"/>
              <w:spacing w:after="0"/>
              <w:ind w:left="100"/>
              <w:rPr>
                <w:noProof/>
              </w:rPr>
            </w:pPr>
            <w:r>
              <w:rPr>
                <w:rFonts w:hint="eastAsia"/>
                <w:noProof/>
                <w:lang w:eastAsia="zh-CN"/>
              </w:rPr>
              <w:t>A</w:t>
            </w:r>
            <w:r>
              <w:rPr>
                <w:noProof/>
                <w:lang w:eastAsia="zh-CN"/>
              </w:rPr>
              <w:t xml:space="preserve">dd the V-EASDF security information in </w:t>
            </w:r>
            <w:proofErr w:type="spellStart"/>
            <w:r w:rsidRPr="00140E21">
              <w:rPr>
                <w:lang w:eastAsia="zh-CN"/>
              </w:rPr>
              <w:t>Nsmf_PDUSession_Create</w:t>
            </w:r>
            <w:proofErr w:type="spellEnd"/>
            <w:r w:rsidRPr="00140E21">
              <w:rPr>
                <w:lang w:eastAsia="zh-CN"/>
              </w:rPr>
              <w:t xml:space="preserve"> service operation</w:t>
            </w:r>
            <w:r>
              <w:rPr>
                <w:lang w:eastAsia="zh-CN"/>
              </w:rPr>
              <w:t xml:space="preserve"> and </w:t>
            </w:r>
            <w:proofErr w:type="spellStart"/>
            <w:r w:rsidRPr="00140E21">
              <w:rPr>
                <w:lang w:eastAsia="zh-CN"/>
              </w:rPr>
              <w:t>Nsmf_PDUSession_</w:t>
            </w:r>
            <w:r>
              <w:rPr>
                <w:lang w:eastAsia="zh-CN"/>
              </w:rPr>
              <w:t>Update</w:t>
            </w:r>
            <w:proofErr w:type="spellEnd"/>
            <w:r w:rsidRPr="00140E21">
              <w:rPr>
                <w:lang w:eastAsia="zh-CN"/>
              </w:rPr>
              <w:t xml:space="preserve"> service operation</w:t>
            </w:r>
          </w:p>
        </w:tc>
      </w:tr>
      <w:tr w:rsidR="00904F50" w14:paraId="1F886379" w14:textId="77777777" w:rsidTr="00547111">
        <w:tc>
          <w:tcPr>
            <w:tcW w:w="2694" w:type="dxa"/>
            <w:gridSpan w:val="2"/>
            <w:tcBorders>
              <w:left w:val="single" w:sz="4" w:space="0" w:color="auto"/>
            </w:tcBorders>
          </w:tcPr>
          <w:p w14:paraId="4D989623" w14:textId="77777777" w:rsidR="00904F50" w:rsidRDefault="00904F50" w:rsidP="00904F50">
            <w:pPr>
              <w:pStyle w:val="CRCoverPage"/>
              <w:spacing w:after="0"/>
              <w:rPr>
                <w:b/>
                <w:i/>
                <w:noProof/>
                <w:sz w:val="8"/>
                <w:szCs w:val="8"/>
              </w:rPr>
            </w:pPr>
          </w:p>
        </w:tc>
        <w:tc>
          <w:tcPr>
            <w:tcW w:w="6946" w:type="dxa"/>
            <w:gridSpan w:val="9"/>
            <w:tcBorders>
              <w:right w:val="single" w:sz="4" w:space="0" w:color="auto"/>
            </w:tcBorders>
          </w:tcPr>
          <w:p w14:paraId="71C4A204" w14:textId="77777777" w:rsidR="00904F50" w:rsidRDefault="00904F50" w:rsidP="00904F50">
            <w:pPr>
              <w:pStyle w:val="CRCoverPage"/>
              <w:spacing w:after="0"/>
              <w:rPr>
                <w:noProof/>
                <w:sz w:val="8"/>
                <w:szCs w:val="8"/>
              </w:rPr>
            </w:pPr>
          </w:p>
        </w:tc>
      </w:tr>
      <w:tr w:rsidR="00904F50" w14:paraId="678D7BF9" w14:textId="77777777" w:rsidTr="00547111">
        <w:tc>
          <w:tcPr>
            <w:tcW w:w="2694" w:type="dxa"/>
            <w:gridSpan w:val="2"/>
            <w:tcBorders>
              <w:left w:val="single" w:sz="4" w:space="0" w:color="auto"/>
              <w:bottom w:val="single" w:sz="4" w:space="0" w:color="auto"/>
            </w:tcBorders>
          </w:tcPr>
          <w:p w14:paraId="4E5CE1B6" w14:textId="77777777" w:rsidR="00904F50" w:rsidRDefault="00904F50" w:rsidP="00904F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96812" w:rsidR="00904F50" w:rsidRDefault="00904F50" w:rsidP="00904F50">
            <w:pPr>
              <w:pStyle w:val="CRCoverPage"/>
              <w:spacing w:after="0"/>
              <w:ind w:left="100"/>
              <w:rPr>
                <w:noProof/>
              </w:rPr>
            </w:pPr>
            <w:r>
              <w:rPr>
                <w:rFonts w:hint="eastAsia"/>
                <w:noProof/>
                <w:lang w:eastAsia="zh-CN"/>
              </w:rPr>
              <w:t>T</w:t>
            </w:r>
            <w:r>
              <w:rPr>
                <w:noProof/>
                <w:lang w:eastAsia="zh-CN"/>
              </w:rPr>
              <w:t>he (</w:t>
            </w:r>
            <w:r>
              <w:rPr>
                <w:rFonts w:hint="eastAsia"/>
                <w:noProof/>
                <w:lang w:eastAsia="zh-CN"/>
              </w:rPr>
              <w:t>D</w:t>
            </w:r>
            <w:r>
              <w:rPr>
                <w:noProof/>
                <w:lang w:eastAsia="zh-CN"/>
              </w:rPr>
              <w:t xml:space="preserve">)TLS security connection between the UE and </w:t>
            </w:r>
            <w:r>
              <w:rPr>
                <w:rFonts w:hint="eastAsia"/>
                <w:noProof/>
                <w:lang w:eastAsia="zh-CN"/>
              </w:rPr>
              <w:t>the</w:t>
            </w:r>
            <w:r>
              <w:rPr>
                <w:noProof/>
                <w:lang w:eastAsia="zh-CN"/>
              </w:rPr>
              <w:t xml:space="preserve"> V-EASDF can not be established.</w:t>
            </w:r>
          </w:p>
        </w:tc>
      </w:tr>
      <w:bookmarkEnd w:id="1"/>
      <w:tr w:rsidR="00904F50" w14:paraId="034AF533" w14:textId="77777777" w:rsidTr="00547111">
        <w:tc>
          <w:tcPr>
            <w:tcW w:w="2694" w:type="dxa"/>
            <w:gridSpan w:val="2"/>
          </w:tcPr>
          <w:p w14:paraId="39D9EB5B" w14:textId="77777777" w:rsidR="00904F50" w:rsidRDefault="00904F50" w:rsidP="00904F50">
            <w:pPr>
              <w:pStyle w:val="CRCoverPage"/>
              <w:spacing w:after="0"/>
              <w:rPr>
                <w:b/>
                <w:i/>
                <w:noProof/>
                <w:sz w:val="8"/>
                <w:szCs w:val="8"/>
              </w:rPr>
            </w:pPr>
          </w:p>
        </w:tc>
        <w:tc>
          <w:tcPr>
            <w:tcW w:w="6946" w:type="dxa"/>
            <w:gridSpan w:val="9"/>
          </w:tcPr>
          <w:p w14:paraId="7826CB1C" w14:textId="77777777" w:rsidR="00904F50" w:rsidRDefault="00904F50" w:rsidP="00904F50">
            <w:pPr>
              <w:pStyle w:val="CRCoverPage"/>
              <w:spacing w:after="0"/>
              <w:rPr>
                <w:noProof/>
                <w:sz w:val="8"/>
                <w:szCs w:val="8"/>
              </w:rPr>
            </w:pPr>
          </w:p>
        </w:tc>
      </w:tr>
      <w:tr w:rsidR="00904F50" w14:paraId="6A17D7AC" w14:textId="77777777" w:rsidTr="00547111">
        <w:tc>
          <w:tcPr>
            <w:tcW w:w="2694" w:type="dxa"/>
            <w:gridSpan w:val="2"/>
            <w:tcBorders>
              <w:top w:val="single" w:sz="4" w:space="0" w:color="auto"/>
              <w:left w:val="single" w:sz="4" w:space="0" w:color="auto"/>
            </w:tcBorders>
          </w:tcPr>
          <w:p w14:paraId="6DAD5B19" w14:textId="77777777" w:rsidR="00904F50" w:rsidRDefault="00904F50" w:rsidP="00904F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3003" w:rsidR="00904F50" w:rsidRDefault="00904F50" w:rsidP="00904F50">
            <w:pPr>
              <w:pStyle w:val="CRCoverPage"/>
              <w:spacing w:after="0"/>
              <w:ind w:left="100"/>
              <w:rPr>
                <w:noProof/>
              </w:rPr>
            </w:pPr>
            <w:r>
              <w:rPr>
                <w:rFonts w:hint="eastAsia"/>
                <w:noProof/>
                <w:lang w:eastAsia="zh-CN"/>
              </w:rPr>
              <w:t>5</w:t>
            </w:r>
            <w:r>
              <w:rPr>
                <w:noProof/>
                <w:lang w:eastAsia="zh-CN"/>
              </w:rPr>
              <w:t xml:space="preserve">.2.8.2.2, </w:t>
            </w:r>
            <w:r>
              <w:rPr>
                <w:rFonts w:hint="eastAsia"/>
                <w:noProof/>
                <w:lang w:eastAsia="zh-CN"/>
              </w:rPr>
              <w:t>5</w:t>
            </w:r>
            <w:r>
              <w:rPr>
                <w:noProof/>
                <w:lang w:eastAsia="zh-CN"/>
              </w:rPr>
              <w:t xml:space="preserve">.2.8.2.3 </w:t>
            </w:r>
          </w:p>
        </w:tc>
      </w:tr>
      <w:tr w:rsidR="00904F50" w14:paraId="56E1E6C3" w14:textId="77777777" w:rsidTr="00547111">
        <w:tc>
          <w:tcPr>
            <w:tcW w:w="2694" w:type="dxa"/>
            <w:gridSpan w:val="2"/>
            <w:tcBorders>
              <w:left w:val="single" w:sz="4" w:space="0" w:color="auto"/>
            </w:tcBorders>
          </w:tcPr>
          <w:p w14:paraId="2FB9DE77" w14:textId="77777777" w:rsidR="00904F50" w:rsidRDefault="00904F50" w:rsidP="00904F50">
            <w:pPr>
              <w:pStyle w:val="CRCoverPage"/>
              <w:spacing w:after="0"/>
              <w:rPr>
                <w:b/>
                <w:i/>
                <w:noProof/>
                <w:sz w:val="8"/>
                <w:szCs w:val="8"/>
              </w:rPr>
            </w:pPr>
          </w:p>
        </w:tc>
        <w:tc>
          <w:tcPr>
            <w:tcW w:w="6946" w:type="dxa"/>
            <w:gridSpan w:val="9"/>
            <w:tcBorders>
              <w:right w:val="single" w:sz="4" w:space="0" w:color="auto"/>
            </w:tcBorders>
          </w:tcPr>
          <w:p w14:paraId="0898542D" w14:textId="77777777" w:rsidR="00904F50" w:rsidRDefault="00904F50" w:rsidP="00904F50">
            <w:pPr>
              <w:pStyle w:val="CRCoverPage"/>
              <w:spacing w:after="0"/>
              <w:rPr>
                <w:noProof/>
                <w:sz w:val="8"/>
                <w:szCs w:val="8"/>
              </w:rPr>
            </w:pPr>
          </w:p>
        </w:tc>
      </w:tr>
      <w:tr w:rsidR="00904F50" w14:paraId="76F95A8B" w14:textId="77777777" w:rsidTr="00547111">
        <w:tc>
          <w:tcPr>
            <w:tcW w:w="2694" w:type="dxa"/>
            <w:gridSpan w:val="2"/>
            <w:tcBorders>
              <w:left w:val="single" w:sz="4" w:space="0" w:color="auto"/>
            </w:tcBorders>
          </w:tcPr>
          <w:p w14:paraId="335EAB52" w14:textId="77777777" w:rsidR="00904F50" w:rsidRDefault="00904F50" w:rsidP="00904F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4F50" w:rsidRDefault="00904F50" w:rsidP="00904F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4F50" w:rsidRDefault="00904F50" w:rsidP="00904F50">
            <w:pPr>
              <w:pStyle w:val="CRCoverPage"/>
              <w:spacing w:after="0"/>
              <w:jc w:val="center"/>
              <w:rPr>
                <w:b/>
                <w:caps/>
                <w:noProof/>
              </w:rPr>
            </w:pPr>
            <w:r>
              <w:rPr>
                <w:b/>
                <w:caps/>
                <w:noProof/>
              </w:rPr>
              <w:t>N</w:t>
            </w:r>
          </w:p>
        </w:tc>
        <w:tc>
          <w:tcPr>
            <w:tcW w:w="2977" w:type="dxa"/>
            <w:gridSpan w:val="4"/>
          </w:tcPr>
          <w:p w14:paraId="304CCBCB" w14:textId="77777777" w:rsidR="00904F50" w:rsidRDefault="00904F50" w:rsidP="00904F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4F50" w:rsidRDefault="00904F50" w:rsidP="00904F50">
            <w:pPr>
              <w:pStyle w:val="CRCoverPage"/>
              <w:spacing w:after="0"/>
              <w:ind w:left="99"/>
              <w:rPr>
                <w:noProof/>
              </w:rPr>
            </w:pPr>
          </w:p>
        </w:tc>
      </w:tr>
      <w:tr w:rsidR="00904F50" w14:paraId="34ACE2EB" w14:textId="77777777" w:rsidTr="00547111">
        <w:tc>
          <w:tcPr>
            <w:tcW w:w="2694" w:type="dxa"/>
            <w:gridSpan w:val="2"/>
            <w:tcBorders>
              <w:left w:val="single" w:sz="4" w:space="0" w:color="auto"/>
            </w:tcBorders>
          </w:tcPr>
          <w:p w14:paraId="571382F3" w14:textId="77777777" w:rsidR="00904F50" w:rsidRPr="00F27EC3" w:rsidRDefault="00904F50" w:rsidP="00904F50">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9307D" w:rsidR="00904F50" w:rsidRPr="00F27EC3" w:rsidRDefault="00904F50" w:rsidP="00904F5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5DF42" w:rsidR="00904F50" w:rsidRPr="00F27EC3" w:rsidRDefault="00904F50" w:rsidP="00904F50">
            <w:pPr>
              <w:pStyle w:val="CRCoverPage"/>
              <w:spacing w:after="0"/>
              <w:jc w:val="center"/>
              <w:rPr>
                <w:b/>
                <w:caps/>
                <w:noProof/>
              </w:rPr>
            </w:pPr>
          </w:p>
        </w:tc>
        <w:tc>
          <w:tcPr>
            <w:tcW w:w="2977" w:type="dxa"/>
            <w:gridSpan w:val="4"/>
          </w:tcPr>
          <w:p w14:paraId="7DB274D8" w14:textId="77777777" w:rsidR="00904F50" w:rsidRPr="00F27EC3" w:rsidRDefault="00904F50" w:rsidP="00904F50">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0817DEE" w:rsidR="00904F50" w:rsidRPr="00F27EC3" w:rsidRDefault="00904F50" w:rsidP="00904F50">
            <w:pPr>
              <w:pStyle w:val="CRCoverPage"/>
              <w:spacing w:after="0"/>
              <w:ind w:left="99"/>
              <w:rPr>
                <w:noProof/>
              </w:rPr>
            </w:pPr>
            <w:r w:rsidRPr="00F27EC3">
              <w:rPr>
                <w:noProof/>
              </w:rPr>
              <w:t xml:space="preserve">TS/TR </w:t>
            </w:r>
            <w:r>
              <w:rPr>
                <w:noProof/>
              </w:rPr>
              <w:t>23.548</w:t>
            </w:r>
            <w:r w:rsidRPr="00F27EC3">
              <w:rPr>
                <w:noProof/>
              </w:rPr>
              <w:t xml:space="preserve"> CR </w:t>
            </w:r>
            <w:r>
              <w:rPr>
                <w:rFonts w:hint="eastAsia"/>
                <w:noProof/>
                <w:lang w:eastAsia="zh-CN"/>
              </w:rPr>
              <w:t>xxx</w:t>
            </w:r>
            <w:r>
              <w:rPr>
                <w:noProof/>
              </w:rPr>
              <w:t>x</w:t>
            </w:r>
            <w:r w:rsidRPr="00F27EC3">
              <w:rPr>
                <w:noProof/>
              </w:rPr>
              <w:t xml:space="preserve"> </w:t>
            </w:r>
          </w:p>
        </w:tc>
      </w:tr>
      <w:tr w:rsidR="00904F50" w14:paraId="446DDBAC" w14:textId="77777777" w:rsidTr="00547111">
        <w:tc>
          <w:tcPr>
            <w:tcW w:w="2694" w:type="dxa"/>
            <w:gridSpan w:val="2"/>
            <w:tcBorders>
              <w:left w:val="single" w:sz="4" w:space="0" w:color="auto"/>
            </w:tcBorders>
          </w:tcPr>
          <w:p w14:paraId="678A1AA6" w14:textId="77777777" w:rsidR="00904F50" w:rsidRPr="00F27EC3" w:rsidRDefault="00904F50" w:rsidP="00904F50">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4F50" w:rsidRPr="00F27EC3" w:rsidRDefault="00904F50" w:rsidP="00904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904F50" w:rsidRPr="00F27EC3" w:rsidRDefault="00904F50" w:rsidP="00904F50">
            <w:pPr>
              <w:pStyle w:val="CRCoverPage"/>
              <w:spacing w:after="0"/>
              <w:jc w:val="center"/>
              <w:rPr>
                <w:b/>
                <w:caps/>
                <w:noProof/>
              </w:rPr>
            </w:pPr>
            <w:r w:rsidRPr="00F27EC3">
              <w:rPr>
                <w:b/>
                <w:caps/>
                <w:noProof/>
              </w:rPr>
              <w:t>X</w:t>
            </w:r>
          </w:p>
        </w:tc>
        <w:tc>
          <w:tcPr>
            <w:tcW w:w="2977" w:type="dxa"/>
            <w:gridSpan w:val="4"/>
          </w:tcPr>
          <w:p w14:paraId="1A4306D9" w14:textId="77777777" w:rsidR="00904F50" w:rsidRPr="00F27EC3" w:rsidRDefault="00904F50" w:rsidP="00904F50">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904F50" w:rsidRPr="00F27EC3" w:rsidRDefault="00904F50" w:rsidP="00904F50">
            <w:pPr>
              <w:pStyle w:val="CRCoverPage"/>
              <w:spacing w:after="0"/>
              <w:ind w:left="99"/>
              <w:rPr>
                <w:noProof/>
              </w:rPr>
            </w:pPr>
            <w:r w:rsidRPr="00F27EC3">
              <w:rPr>
                <w:noProof/>
              </w:rPr>
              <w:t xml:space="preserve">TS/TR ... CR ... </w:t>
            </w:r>
          </w:p>
        </w:tc>
      </w:tr>
      <w:tr w:rsidR="00904F50" w14:paraId="55C714D2" w14:textId="77777777" w:rsidTr="00547111">
        <w:tc>
          <w:tcPr>
            <w:tcW w:w="2694" w:type="dxa"/>
            <w:gridSpan w:val="2"/>
            <w:tcBorders>
              <w:left w:val="single" w:sz="4" w:space="0" w:color="auto"/>
            </w:tcBorders>
          </w:tcPr>
          <w:p w14:paraId="45913E62" w14:textId="77777777" w:rsidR="00904F50" w:rsidRPr="00F27EC3" w:rsidRDefault="00904F50" w:rsidP="00904F50">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4F50" w:rsidRPr="00F27EC3" w:rsidRDefault="00904F50" w:rsidP="00904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904F50" w:rsidRPr="00F27EC3" w:rsidRDefault="00904F50" w:rsidP="00904F50">
            <w:pPr>
              <w:pStyle w:val="CRCoverPage"/>
              <w:spacing w:after="0"/>
              <w:jc w:val="center"/>
              <w:rPr>
                <w:b/>
                <w:caps/>
                <w:noProof/>
              </w:rPr>
            </w:pPr>
            <w:r w:rsidRPr="00F27EC3">
              <w:rPr>
                <w:b/>
                <w:caps/>
                <w:noProof/>
              </w:rPr>
              <w:t>X</w:t>
            </w:r>
          </w:p>
        </w:tc>
        <w:tc>
          <w:tcPr>
            <w:tcW w:w="2977" w:type="dxa"/>
            <w:gridSpan w:val="4"/>
          </w:tcPr>
          <w:p w14:paraId="1B4FF921" w14:textId="77777777" w:rsidR="00904F50" w:rsidRPr="00F27EC3" w:rsidRDefault="00904F50" w:rsidP="00904F50">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904F50" w:rsidRPr="00F27EC3" w:rsidRDefault="00904F50" w:rsidP="00904F50">
            <w:pPr>
              <w:pStyle w:val="CRCoverPage"/>
              <w:spacing w:after="0"/>
              <w:ind w:left="99"/>
              <w:rPr>
                <w:noProof/>
              </w:rPr>
            </w:pPr>
            <w:r w:rsidRPr="00F27EC3">
              <w:rPr>
                <w:noProof/>
              </w:rPr>
              <w:t xml:space="preserve">TS/TR ... CR ... </w:t>
            </w:r>
          </w:p>
        </w:tc>
      </w:tr>
      <w:tr w:rsidR="00904F50" w14:paraId="60DF82CC" w14:textId="77777777" w:rsidTr="008863B9">
        <w:tc>
          <w:tcPr>
            <w:tcW w:w="2694" w:type="dxa"/>
            <w:gridSpan w:val="2"/>
            <w:tcBorders>
              <w:left w:val="single" w:sz="4" w:space="0" w:color="auto"/>
            </w:tcBorders>
          </w:tcPr>
          <w:p w14:paraId="517696CD" w14:textId="77777777" w:rsidR="00904F50" w:rsidRDefault="00904F50" w:rsidP="00904F50">
            <w:pPr>
              <w:pStyle w:val="CRCoverPage"/>
              <w:spacing w:after="0"/>
              <w:rPr>
                <w:b/>
                <w:i/>
                <w:noProof/>
              </w:rPr>
            </w:pPr>
          </w:p>
        </w:tc>
        <w:tc>
          <w:tcPr>
            <w:tcW w:w="6946" w:type="dxa"/>
            <w:gridSpan w:val="9"/>
            <w:tcBorders>
              <w:right w:val="single" w:sz="4" w:space="0" w:color="auto"/>
            </w:tcBorders>
          </w:tcPr>
          <w:p w14:paraId="4D84207F" w14:textId="77777777" w:rsidR="00904F50" w:rsidRDefault="00904F50" w:rsidP="00904F50">
            <w:pPr>
              <w:pStyle w:val="CRCoverPage"/>
              <w:spacing w:after="0"/>
              <w:rPr>
                <w:noProof/>
              </w:rPr>
            </w:pPr>
          </w:p>
        </w:tc>
      </w:tr>
      <w:tr w:rsidR="00904F50" w14:paraId="556B87B6" w14:textId="77777777" w:rsidTr="008863B9">
        <w:tc>
          <w:tcPr>
            <w:tcW w:w="2694" w:type="dxa"/>
            <w:gridSpan w:val="2"/>
            <w:tcBorders>
              <w:left w:val="single" w:sz="4" w:space="0" w:color="auto"/>
              <w:bottom w:val="single" w:sz="4" w:space="0" w:color="auto"/>
            </w:tcBorders>
          </w:tcPr>
          <w:p w14:paraId="79A9C411" w14:textId="77777777" w:rsidR="00904F50" w:rsidRDefault="00904F50" w:rsidP="00904F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4F50" w:rsidRDefault="00904F50" w:rsidP="00904F50">
            <w:pPr>
              <w:pStyle w:val="CRCoverPage"/>
              <w:spacing w:after="0"/>
              <w:ind w:left="100"/>
              <w:rPr>
                <w:noProof/>
              </w:rPr>
            </w:pPr>
          </w:p>
        </w:tc>
      </w:tr>
      <w:tr w:rsidR="00904F50" w:rsidRPr="008863B9" w14:paraId="45BFE792" w14:textId="77777777" w:rsidTr="008863B9">
        <w:tc>
          <w:tcPr>
            <w:tcW w:w="2694" w:type="dxa"/>
            <w:gridSpan w:val="2"/>
            <w:tcBorders>
              <w:top w:val="single" w:sz="4" w:space="0" w:color="auto"/>
              <w:bottom w:val="single" w:sz="4" w:space="0" w:color="auto"/>
            </w:tcBorders>
          </w:tcPr>
          <w:p w14:paraId="194242DD" w14:textId="77777777" w:rsidR="00904F50" w:rsidRPr="008863B9" w:rsidRDefault="00904F50" w:rsidP="00904F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4F50" w:rsidRPr="008863B9" w:rsidRDefault="00904F50" w:rsidP="00904F50">
            <w:pPr>
              <w:pStyle w:val="CRCoverPage"/>
              <w:spacing w:after="0"/>
              <w:ind w:left="100"/>
              <w:rPr>
                <w:noProof/>
                <w:sz w:val="8"/>
                <w:szCs w:val="8"/>
              </w:rPr>
            </w:pPr>
          </w:p>
        </w:tc>
      </w:tr>
      <w:tr w:rsidR="00904F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4F50" w:rsidRDefault="00904F50" w:rsidP="00904F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4F50" w:rsidRDefault="00904F50" w:rsidP="00904F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001D9B" w14:textId="77777777" w:rsidR="00904F50" w:rsidRPr="00140E21" w:rsidRDefault="00904F50" w:rsidP="00904F50">
      <w:pPr>
        <w:pStyle w:val="Heading5"/>
        <w:rPr>
          <w:lang w:eastAsia="zh-CN"/>
        </w:rPr>
      </w:pPr>
      <w:bookmarkStart w:id="3" w:name="_Toc20204633"/>
      <w:bookmarkStart w:id="4" w:name="_Toc27895339"/>
      <w:bookmarkStart w:id="5" w:name="_Toc36192442"/>
      <w:bookmarkStart w:id="6" w:name="_Toc45193545"/>
      <w:bookmarkStart w:id="7" w:name="_Toc47593177"/>
      <w:bookmarkStart w:id="8" w:name="_Toc51835264"/>
      <w:bookmarkStart w:id="9" w:name="_Toc145940383"/>
      <w:bookmarkEnd w:id="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
      <w:bookmarkEnd w:id="4"/>
      <w:bookmarkEnd w:id="5"/>
      <w:bookmarkEnd w:id="6"/>
      <w:bookmarkEnd w:id="7"/>
      <w:bookmarkEnd w:id="8"/>
      <w:bookmarkEnd w:id="9"/>
    </w:p>
    <w:p w14:paraId="2F7C9DAC" w14:textId="77777777" w:rsidR="00904F50" w:rsidRPr="00140E21" w:rsidRDefault="00904F50" w:rsidP="00904F50">
      <w:r w:rsidRPr="00140E21">
        <w:rPr>
          <w:b/>
        </w:rPr>
        <w:t>Service operation name:</w:t>
      </w:r>
      <w:r w:rsidRPr="00140E21">
        <w:t xml:space="preserve"> </w:t>
      </w:r>
      <w:proofErr w:type="spellStart"/>
      <w:r w:rsidRPr="00140E21">
        <w:t>Nsmf_PDUSession_Create</w:t>
      </w:r>
      <w:proofErr w:type="spellEnd"/>
      <w:r w:rsidRPr="00140E21">
        <w:t>.</w:t>
      </w:r>
    </w:p>
    <w:p w14:paraId="5AB9AB92" w14:textId="77777777" w:rsidR="00904F50" w:rsidRPr="00140E21" w:rsidRDefault="00904F50" w:rsidP="00904F5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FF7E2F2" w14:textId="77777777" w:rsidR="00904F50" w:rsidRPr="00140E21" w:rsidRDefault="00904F50" w:rsidP="00904F5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3CA2EC4" w14:textId="7F91C264" w:rsidR="00904F50" w:rsidRPr="00140E21" w:rsidRDefault="00904F50" w:rsidP="00904F5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w:t>
      </w:r>
      <w:del w:id="10" w:author="Huawei" w:date="2023-10-26T16:11:00Z">
        <w:r w:rsidDel="00E64854">
          <w:delText xml:space="preserve">VPLMN </w:delText>
        </w:r>
      </w:del>
      <w:ins w:id="11" w:author="Huawei" w:date="2023-10-26T16:11:00Z">
        <w:r w:rsidR="00E64854">
          <w:t>V-</w:t>
        </w:r>
      </w:ins>
      <w:r>
        <w:t xml:space="preserve">EASDF address, </w:t>
      </w:r>
      <w:ins w:id="12" w:author="Huawei" w:date="2023-10-24T19:38:00Z">
        <w:r w:rsidR="00F71860">
          <w:t>V</w:t>
        </w:r>
      </w:ins>
      <w:ins w:id="13" w:author="Huawei" w:date="2023-10-26T16:11:00Z">
        <w:r w:rsidR="00E64854">
          <w:t>-</w:t>
        </w:r>
      </w:ins>
      <w:ins w:id="14" w:author="Huawei" w:date="2023-10-24T19:38:00Z">
        <w:r w:rsidR="00F71860">
          <w:t>EASDF</w:t>
        </w:r>
      </w:ins>
      <w:ins w:id="15" w:author="Huawei" w:date="2023-10-24T19:39:00Z">
        <w:r w:rsidR="00F71860">
          <w:t xml:space="preserve"> security information</w:t>
        </w:r>
      </w:ins>
      <w:ins w:id="16" w:author="Huawei" w:date="2023-10-26T16:40:00Z">
        <w:r w:rsidR="00FF77D3" w:rsidRPr="00140E21">
          <w:t>(see TS</w:t>
        </w:r>
        <w:r w:rsidR="00FF77D3">
          <w:t> 33</w:t>
        </w:r>
        <w:r w:rsidR="00FF77D3" w:rsidRPr="00140E21">
          <w:t>.</w:t>
        </w:r>
        <w:r w:rsidR="00FF77D3">
          <w:t>501 </w:t>
        </w:r>
        <w:r w:rsidR="00FF77D3" w:rsidRPr="00140E21">
          <w:t>[</w:t>
        </w:r>
        <w:r w:rsidR="00FF77D3">
          <w:t>1</w:t>
        </w:r>
        <w:r w:rsidR="00FF77D3" w:rsidRPr="00140E21">
          <w:t>5])</w:t>
        </w:r>
      </w:ins>
      <w:ins w:id="17" w:author="Huawei" w:date="2023-10-24T19:39:00Z">
        <w:r w:rsidR="00F71860">
          <w:t xml:space="preserve">, </w:t>
        </w:r>
      </w:ins>
      <w:r>
        <w:t>[ECS Address Configuration Information associated with PLMN ID of visited network], Indication of UE supports non-3GPP access path switching.</w:t>
      </w:r>
    </w:p>
    <w:p w14:paraId="7E70C84D" w14:textId="77777777" w:rsidR="00904F50" w:rsidRPr="00140E21" w:rsidRDefault="00904F50" w:rsidP="00904F5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bookmarkStart w:id="18" w:name="_GoBack"/>
      <w:bookmarkEnd w:id="18"/>
    </w:p>
    <w:p w14:paraId="47C12D87" w14:textId="77777777" w:rsidR="00904F50" w:rsidRPr="00140E21" w:rsidRDefault="00904F50" w:rsidP="00904F5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58FC821D" w14:textId="77777777" w:rsidR="00904F50" w:rsidRPr="00140E21" w:rsidRDefault="00904F50" w:rsidP="00904F50">
      <w:r w:rsidRPr="00140E21">
        <w:t>The V-SMF SM Context ID in the Input provides addressing information allocated by the V-SMF (to be used for service operations towards the V-SMF for this PDU Session).</w:t>
      </w:r>
    </w:p>
    <w:p w14:paraId="6A1865DA" w14:textId="77777777" w:rsidR="00904F50" w:rsidRDefault="00904F50" w:rsidP="00904F50">
      <w:r>
        <w:t>The I-SMF SM Context ID in the Input provides addressing information allocated by the I-SMF (to be used for service operations towards the I-SMF for this PDU Session).</w:t>
      </w:r>
    </w:p>
    <w:p w14:paraId="45085BCC" w14:textId="77777777" w:rsidR="00904F50" w:rsidRPr="00140E21" w:rsidRDefault="00904F50" w:rsidP="00904F50">
      <w:r w:rsidRPr="00140E21">
        <w:t>See clause 4.3.2.2.2</w:t>
      </w:r>
      <w:r>
        <w:t xml:space="preserve"> clause</w:t>
      </w:r>
      <w:r w:rsidRPr="00140E21">
        <w:t> 4.11.1.2.2</w:t>
      </w:r>
      <w:r>
        <w:t xml:space="preserve"> clause</w:t>
      </w:r>
      <w:r w:rsidRPr="00140E21">
        <w:t> 4.11.1.3.3 and clause 4.24 for details on the usage of this service operation.</w:t>
      </w:r>
    </w:p>
    <w:p w14:paraId="6CB687C2" w14:textId="77777777" w:rsidR="00904F50" w:rsidRPr="00140E21" w:rsidRDefault="00904F50" w:rsidP="00904F50">
      <w:bookmarkStart w:id="19" w:name="_Toc20204634"/>
      <w:r>
        <w:t>See clauses 4.22.2.2 and 4.22.3 for detailed usage of this service operation for ATSSS.</w:t>
      </w:r>
    </w:p>
    <w:p w14:paraId="318317D6" w14:textId="77777777" w:rsidR="00904F50" w:rsidRPr="00140E21" w:rsidRDefault="00904F50" w:rsidP="00904F50">
      <w:bookmarkStart w:id="20" w:name="_Toc27895340"/>
      <w:bookmarkStart w:id="21" w:name="_Toc36192443"/>
      <w:bookmarkStart w:id="22" w:name="_Toc45193546"/>
      <w:bookmarkStart w:id="23" w:name="_Toc47593178"/>
      <w:bookmarkStart w:id="24" w:name="_Toc51835265"/>
      <w:r>
        <w:t>See clause 6.7 of TS 23.548 [74] for HR-SBO request indication, HR-SBO authorization result, VPLMN EASDF address, VPLMN Specific Offloading Information for HR-SBO, HPLMN DNS Server address, HPLMN address information.</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CR5_2_8_2_3"/>
      <w:bookmarkEnd w:id="19"/>
      <w:bookmarkEnd w:id="20"/>
      <w:bookmarkEnd w:id="21"/>
      <w:bookmarkEnd w:id="22"/>
      <w:bookmarkEnd w:id="23"/>
      <w:bookmarkEnd w:id="24"/>
      <w:bookmarkEnd w:id="2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FDD7D" w14:textId="77777777" w:rsidR="00904F50" w:rsidRPr="00140E21" w:rsidRDefault="00904F50" w:rsidP="00904F50">
      <w:pPr>
        <w:pStyle w:val="Heading5"/>
        <w:rPr>
          <w:lang w:eastAsia="zh-CN"/>
        </w:rPr>
      </w:pPr>
      <w:bookmarkStart w:id="26" w:name="_Toc14594038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6"/>
    </w:p>
    <w:p w14:paraId="49D0EBA9" w14:textId="77777777" w:rsidR="00904F50" w:rsidRPr="00140E21" w:rsidRDefault="00904F50" w:rsidP="00904F50">
      <w:r w:rsidRPr="00140E21">
        <w:rPr>
          <w:b/>
        </w:rPr>
        <w:t>Service operation name:</w:t>
      </w:r>
      <w:r w:rsidRPr="00140E21">
        <w:t xml:space="preserve"> </w:t>
      </w:r>
      <w:proofErr w:type="spellStart"/>
      <w:r w:rsidRPr="00140E21">
        <w:t>Nsmf_PDUSession_Update</w:t>
      </w:r>
      <w:proofErr w:type="spellEnd"/>
      <w:r w:rsidRPr="00140E21">
        <w:t>.</w:t>
      </w:r>
    </w:p>
    <w:p w14:paraId="6EED97C5" w14:textId="77777777" w:rsidR="00904F50" w:rsidRPr="00140E21" w:rsidRDefault="00904F50" w:rsidP="00904F50">
      <w:pPr>
        <w:rPr>
          <w:lang w:eastAsia="zh-CN"/>
        </w:rPr>
      </w:pPr>
      <w:r w:rsidRPr="00140E21">
        <w:rPr>
          <w:b/>
        </w:rPr>
        <w:t xml:space="preserve">Description: </w:t>
      </w:r>
      <w:r w:rsidRPr="00140E21">
        <w:rPr>
          <w:lang w:eastAsia="zh-CN"/>
        </w:rPr>
        <w:t>Update the established PDU Session.</w:t>
      </w:r>
    </w:p>
    <w:p w14:paraId="2BE4578E" w14:textId="77777777" w:rsidR="00904F50" w:rsidRPr="00140E21" w:rsidRDefault="00904F50" w:rsidP="00904F50">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1FFA725" w14:textId="77777777" w:rsidR="00904F50" w:rsidRDefault="00904F50" w:rsidP="00904F5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7BC17FF" w14:textId="77777777" w:rsidR="00904F50" w:rsidRPr="00140E21" w:rsidRDefault="00904F50" w:rsidP="00904F5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5F17EA9" w14:textId="77777777" w:rsidR="00904F50" w:rsidRDefault="00904F50" w:rsidP="00904F5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C94D7F6" w14:textId="77777777" w:rsidR="00904F50" w:rsidRPr="00140E21" w:rsidRDefault="00904F50" w:rsidP="00904F5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52DC58C" w14:textId="77777777" w:rsidR="00904F50" w:rsidRPr="00140E21" w:rsidRDefault="00904F50" w:rsidP="00904F50">
      <w:r w:rsidRPr="00140E21">
        <w:rPr>
          <w:b/>
        </w:rPr>
        <w:t>Input, Required:</w:t>
      </w:r>
      <w:r w:rsidRPr="00140E21">
        <w:t xml:space="preserve"> </w:t>
      </w:r>
      <w:r w:rsidRPr="00140E21">
        <w:rPr>
          <w:lang w:eastAsia="zh-CN"/>
        </w:rPr>
        <w:t>SM Context ID</w:t>
      </w:r>
      <w:r w:rsidRPr="00140E21">
        <w:t>.</w:t>
      </w:r>
    </w:p>
    <w:p w14:paraId="180042C9" w14:textId="7DF8F5DC" w:rsidR="00904F50" w:rsidRPr="00140E21" w:rsidRDefault="00904F50" w:rsidP="00904F5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w:t>
      </w:r>
      <w:ins w:id="27" w:author="Huawei" w:date="2023-10-24T19:41:00Z">
        <w:r w:rsidR="00F71860" w:rsidRPr="00F71860">
          <w:t xml:space="preserve"> </w:t>
        </w:r>
        <w:r w:rsidR="00F71860">
          <w:t>V-EASDF security information</w:t>
        </w:r>
      </w:ins>
      <w:ins w:id="28" w:author="Huawei" w:date="2023-10-26T16:40:00Z">
        <w:r w:rsidR="00FF77D3" w:rsidRPr="00140E21">
          <w:t>(see TS</w:t>
        </w:r>
        <w:r w:rsidR="00FF77D3">
          <w:t> 33</w:t>
        </w:r>
        <w:r w:rsidR="00FF77D3" w:rsidRPr="00140E21">
          <w:t>.</w:t>
        </w:r>
        <w:r w:rsidR="00FF77D3">
          <w:t>501 </w:t>
        </w:r>
        <w:r w:rsidR="00FF77D3" w:rsidRPr="00140E21">
          <w:t>[</w:t>
        </w:r>
        <w:r w:rsidR="00FF77D3">
          <w:t>1</w:t>
        </w:r>
        <w:r w:rsidR="00FF77D3" w:rsidRPr="00140E21">
          <w:t>5])</w:t>
        </w:r>
      </w:ins>
      <w:ins w:id="29" w:author="Huawei" w:date="2023-10-24T19:41:00Z">
        <w:r w:rsidR="00F71860">
          <w:t>,</w:t>
        </w:r>
      </w:ins>
      <w:r>
        <w:t xml:space="preserve"> ECS Address Configuration Information, Alternative HPLMN S-NSSAI, HR-SBO authorization result, VPLMN Specific Offloading Information for HR-SBO, HPLMN address information, DNS Server address provided by HPLMN, Indication of UE supports non-3GPP access path switching.</w:t>
      </w:r>
    </w:p>
    <w:p w14:paraId="5D0ED1F7" w14:textId="77777777" w:rsidR="00904F50" w:rsidRPr="00140E21" w:rsidRDefault="00904F50" w:rsidP="00904F50">
      <w:pPr>
        <w:rPr>
          <w:lang w:eastAsia="zh-CN"/>
        </w:rPr>
      </w:pPr>
      <w:r w:rsidRPr="00140E21">
        <w:rPr>
          <w:b/>
        </w:rPr>
        <w:t xml:space="preserve">Output, Required: </w:t>
      </w:r>
      <w:r w:rsidRPr="00140E21">
        <w:t>Result indication, &lt;ARP, Cause&gt; pair</w:t>
      </w:r>
      <w:r w:rsidRPr="00140E21">
        <w:rPr>
          <w:i/>
        </w:rPr>
        <w:t>.</w:t>
      </w:r>
    </w:p>
    <w:p w14:paraId="1C99CC5F" w14:textId="77777777" w:rsidR="00904F50" w:rsidRPr="00140E21" w:rsidRDefault="00904F50" w:rsidP="00904F5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5342119B" w14:textId="77777777" w:rsidR="00904F50" w:rsidRPr="00140E21" w:rsidRDefault="00904F50" w:rsidP="00904F50">
      <w:r w:rsidRPr="00140E21">
        <w:t>The H-SMF SM Context ID in the Input provides addressing information allocated by the H-SMF (to be used for service operations towards the H-SMF for this PDU Session).</w:t>
      </w:r>
    </w:p>
    <w:p w14:paraId="28AA50E2" w14:textId="77777777" w:rsidR="00904F50" w:rsidRDefault="00904F50" w:rsidP="00904F50">
      <w:r>
        <w:t>The SMF SM Context ID in the Input provides addressing information allocated by the SMF (to be used for service operations towards the SMF for this PDU Session).</w:t>
      </w:r>
    </w:p>
    <w:p w14:paraId="28EDC552" w14:textId="77777777" w:rsidR="00904F50" w:rsidRPr="001D471F" w:rsidRDefault="00904F50" w:rsidP="00904F50">
      <w:r w:rsidRPr="00B33908">
        <w:t>See clause 4.3.3.3 for an example usage of this service operation.</w:t>
      </w:r>
    </w:p>
    <w:p w14:paraId="44B79EC0" w14:textId="77777777" w:rsidR="00904F50" w:rsidRPr="001D471F" w:rsidRDefault="00904F50" w:rsidP="00904F50">
      <w:r w:rsidRPr="001D471F">
        <w:t>See clauses 4.22.6.3</w:t>
      </w:r>
      <w:r>
        <w:t>, 4.22.7, 4.22.8.3 and 4.22.10.3</w:t>
      </w:r>
      <w:r w:rsidRPr="001D471F">
        <w:t xml:space="preserve"> for detailed usage of this service operation for ATSSS.</w:t>
      </w:r>
    </w:p>
    <w:p w14:paraId="671E25D2" w14:textId="2BF2F149" w:rsidR="00AE7E78" w:rsidRPr="00904F50" w:rsidRDefault="00904F50" w:rsidP="00AE7E78">
      <w:r>
        <w:t>See clause 6.7.3 of TS 23.548 [74] for detailed usage of this service for EAS re-discovery.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AE342" w14:textId="77777777" w:rsidR="00470BF4" w:rsidRDefault="00470BF4">
      <w:r>
        <w:separator/>
      </w:r>
    </w:p>
  </w:endnote>
  <w:endnote w:type="continuationSeparator" w:id="0">
    <w:p w14:paraId="212E9277" w14:textId="77777777" w:rsidR="00470BF4" w:rsidRDefault="0047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3543B" w14:textId="77777777" w:rsidR="00470BF4" w:rsidRDefault="00470BF4">
      <w:r>
        <w:separator/>
      </w:r>
    </w:p>
  </w:footnote>
  <w:footnote w:type="continuationSeparator" w:id="0">
    <w:p w14:paraId="22FDDAA7" w14:textId="77777777" w:rsidR="00470BF4" w:rsidRDefault="00470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4A11"/>
    <w:rsid w:val="00145D43"/>
    <w:rsid w:val="00192C46"/>
    <w:rsid w:val="001A08B3"/>
    <w:rsid w:val="001A7B60"/>
    <w:rsid w:val="001B52F0"/>
    <w:rsid w:val="001B7A65"/>
    <w:rsid w:val="001E41F3"/>
    <w:rsid w:val="00234DBE"/>
    <w:rsid w:val="00250193"/>
    <w:rsid w:val="0025360F"/>
    <w:rsid w:val="00255B35"/>
    <w:rsid w:val="0026004D"/>
    <w:rsid w:val="002640DD"/>
    <w:rsid w:val="00275D12"/>
    <w:rsid w:val="00284FEB"/>
    <w:rsid w:val="002860C4"/>
    <w:rsid w:val="0029175A"/>
    <w:rsid w:val="002B5741"/>
    <w:rsid w:val="002E0D43"/>
    <w:rsid w:val="002E3A1F"/>
    <w:rsid w:val="002E472E"/>
    <w:rsid w:val="00305409"/>
    <w:rsid w:val="003609EF"/>
    <w:rsid w:val="0036231A"/>
    <w:rsid w:val="00374DD4"/>
    <w:rsid w:val="003E1A36"/>
    <w:rsid w:val="00410371"/>
    <w:rsid w:val="004242F1"/>
    <w:rsid w:val="00470BF4"/>
    <w:rsid w:val="004B75B7"/>
    <w:rsid w:val="004D126A"/>
    <w:rsid w:val="004E590D"/>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248C"/>
    <w:rsid w:val="008279FA"/>
    <w:rsid w:val="00853169"/>
    <w:rsid w:val="008626E7"/>
    <w:rsid w:val="00870EE7"/>
    <w:rsid w:val="008863B9"/>
    <w:rsid w:val="008A45A6"/>
    <w:rsid w:val="008B4535"/>
    <w:rsid w:val="008D3CCC"/>
    <w:rsid w:val="008F3789"/>
    <w:rsid w:val="008F686C"/>
    <w:rsid w:val="00904F50"/>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CE3DEB"/>
    <w:rsid w:val="00D03F9A"/>
    <w:rsid w:val="00D06D51"/>
    <w:rsid w:val="00D24991"/>
    <w:rsid w:val="00D50255"/>
    <w:rsid w:val="00D66520"/>
    <w:rsid w:val="00D84AE9"/>
    <w:rsid w:val="00DE34CF"/>
    <w:rsid w:val="00E13F3D"/>
    <w:rsid w:val="00E34898"/>
    <w:rsid w:val="00E63074"/>
    <w:rsid w:val="00E64854"/>
    <w:rsid w:val="00EB09B7"/>
    <w:rsid w:val="00EC7413"/>
    <w:rsid w:val="00EE7D7C"/>
    <w:rsid w:val="00EF6A2F"/>
    <w:rsid w:val="00F25D98"/>
    <w:rsid w:val="00F27EC3"/>
    <w:rsid w:val="00F300FB"/>
    <w:rsid w:val="00F71860"/>
    <w:rsid w:val="00FB6386"/>
    <w:rsid w:val="00FF77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94237-35FD-445E-BAE3-DE740C9A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1996</Words>
  <Characters>11380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22</cp:revision>
  <cp:lastPrinted>1900-01-01T00:00:00Z</cp:lastPrinted>
  <dcterms:created xsi:type="dcterms:W3CDTF">2022-10-19T07:54:00Z</dcterms:created>
  <dcterms:modified xsi:type="dcterms:W3CDTF">2023-11-03T15:01:00Z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(3)RgEr3F6iVDPx5l7Gkbr9g1aKwi33i0LUGXH0pRiN+ERvn0R8WD4buCUeds6xfZbKDhhrEV/F
pRfzsQMoUxx2duTfnCX3K8jRYHrb0cjOk8gNKlQlaKiak1jaKzO1emNrCWnfLu4Ms3gn3p3n
8XR4VpvuCohrZith35eyPb4LoVgV1Z/ifpCUiG28dzgUfALmF1s+t9r0aRVHOPDiBVppSy+m
QpevH4gNWdUwOdmJKR</vt:lpwstr>
  </property>
  <property fmtid="{D5CDD505-2E9C-101B-9397-08002B2CF9AE}" pid="22" name="_2015_ms_pID_7253431">
    <vt:lpwstr>hW1WLsA2IgRHHeNJBUM4EURgo203C941pT/tsC4q7QW7Xvmg8VuRek
pNuv2uJ6mMdnhUR+G2yJmu1s/r3SS9EL22dOTZu/ZOodFajjXDuOuQAtP8S1L2pxra2VASEa
6xTXyjSiJc1th/AwigO/vEGW1ZAaFUnMMd/UCHYverKwSpY1picJRFGRF3h1yh14DZMXpihD
dz1oMYIdul2NNHQptYw1Y2j54JDZKP5mD1EP</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